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1FCE" w14:textId="7C896580" w:rsidR="007135B9" w:rsidRDefault="007135B9" w:rsidP="007135B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F2322D">
        <w:rPr>
          <w:rFonts w:ascii="Arial" w:hAnsi="Arial" w:cs="Arial"/>
          <w:b/>
          <w:sz w:val="24"/>
          <w:szCs w:val="24"/>
        </w:rPr>
        <w:t>3GPP TSG-RAN WG4 Meeting#11</w:t>
      </w:r>
      <w:r w:rsidR="00DE1028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ab/>
      </w:r>
      <w:r w:rsidRPr="00F2322D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 w:rsidRPr="00662002">
        <w:rPr>
          <w:rFonts w:ascii="Arial" w:hAnsi="Arial" w:cs="Arial"/>
          <w:b/>
          <w:sz w:val="24"/>
          <w:szCs w:val="24"/>
        </w:rPr>
        <w:t>R4-25</w:t>
      </w:r>
      <w:r w:rsidR="00DE1028">
        <w:rPr>
          <w:rFonts w:ascii="Arial" w:hAnsi="Arial" w:cs="Arial"/>
          <w:b/>
          <w:sz w:val="24"/>
          <w:szCs w:val="24"/>
        </w:rPr>
        <w:t>21591</w:t>
      </w:r>
    </w:p>
    <w:p w14:paraId="2B70F934" w14:textId="3587D23C" w:rsidR="007135B9" w:rsidRPr="00C069A3" w:rsidRDefault="0076208C" w:rsidP="007135B9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76208C">
        <w:rPr>
          <w:rFonts w:ascii="Arial" w:hAnsi="Arial" w:cs="Arial"/>
          <w:b/>
          <w:sz w:val="24"/>
        </w:rPr>
        <w:t xml:space="preserve">Dallas, USA, Nov. 17-21, 2025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7135B9">
        <w:rPr>
          <w:rFonts w:ascii="Arial" w:hAnsi="Arial" w:cs="Arial"/>
          <w:b/>
          <w:sz w:val="24"/>
        </w:rPr>
        <w:tab/>
      </w:r>
      <w:r w:rsidR="007135B9">
        <w:rPr>
          <w:rFonts w:ascii="Arial" w:hAnsi="Arial" w:cs="Arial"/>
          <w:b/>
          <w:sz w:val="24"/>
        </w:rPr>
        <w:tab/>
      </w:r>
      <w:r w:rsidR="007135B9">
        <w:rPr>
          <w:rFonts w:ascii="Arial" w:hAnsi="Arial" w:cs="Arial"/>
          <w:b/>
          <w:sz w:val="24"/>
        </w:rPr>
        <w:tab/>
      </w:r>
      <w:r w:rsidR="007135B9">
        <w:rPr>
          <w:rFonts w:ascii="Arial" w:hAnsi="Arial" w:cs="Arial"/>
          <w:b/>
          <w:sz w:val="24"/>
        </w:rPr>
        <w:tab/>
        <w:t xml:space="preserve">    </w:t>
      </w:r>
      <w:r w:rsidR="007135B9" w:rsidRPr="00C069A3">
        <w:rPr>
          <w:b/>
          <w:sz w:val="16"/>
          <w:szCs w:val="12"/>
        </w:rPr>
        <w:t xml:space="preserve">(Revised from </w:t>
      </w:r>
      <w:r w:rsidR="007135B9" w:rsidRPr="00662002">
        <w:rPr>
          <w:b/>
          <w:sz w:val="16"/>
          <w:szCs w:val="12"/>
        </w:rPr>
        <w:t>R4-</w:t>
      </w:r>
      <w:r w:rsidR="007135B9" w:rsidRPr="009C7DBA">
        <w:rPr>
          <w:b/>
          <w:sz w:val="16"/>
          <w:szCs w:val="12"/>
        </w:rPr>
        <w:t>25</w:t>
      </w:r>
      <w:r w:rsidR="00DE1028">
        <w:rPr>
          <w:b/>
          <w:sz w:val="16"/>
          <w:szCs w:val="12"/>
        </w:rPr>
        <w:t>10902</w:t>
      </w:r>
      <w:r w:rsidR="007135B9" w:rsidRPr="00C069A3">
        <w:rPr>
          <w:b/>
          <w:sz w:val="16"/>
          <w:szCs w:val="12"/>
        </w:rPr>
        <w:t>)</w:t>
      </w:r>
    </w:p>
    <w:p w14:paraId="281511CA" w14:textId="77777777" w:rsidR="007135B9" w:rsidRPr="00EB731A" w:rsidRDefault="007135B9" w:rsidP="007135B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B583A50" w14:textId="77777777" w:rsidR="007135B9" w:rsidRPr="001C6B14" w:rsidRDefault="007135B9" w:rsidP="007135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F2322D">
        <w:rPr>
          <w:rFonts w:ascii="Arial" w:eastAsia="Batang" w:hAnsi="Arial"/>
          <w:b/>
          <w:sz w:val="24"/>
          <w:szCs w:val="24"/>
          <w:lang w:val="en-US" w:eastAsia="zh-CN"/>
        </w:rPr>
        <w:t>Nokia, CHTTL, LG Electronics, Samsung</w:t>
      </w:r>
    </w:p>
    <w:p w14:paraId="12C1F74A" w14:textId="77777777" w:rsidR="007135B9" w:rsidRPr="001C6B14" w:rsidRDefault="007135B9" w:rsidP="007135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36389EC3" w14:textId="77777777" w:rsidR="007135B9" w:rsidRPr="001C6B14" w:rsidRDefault="007135B9" w:rsidP="007135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52F6041" w14:textId="2F95660A" w:rsidR="007135B9" w:rsidRDefault="007135B9" w:rsidP="007135B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55C2A">
        <w:rPr>
          <w:rFonts w:ascii="Arial" w:eastAsia="Batang" w:hAnsi="Arial"/>
          <w:b/>
          <w:sz w:val="24"/>
          <w:szCs w:val="24"/>
          <w:lang w:eastAsia="zh-CN"/>
        </w:rPr>
        <w:t>5</w:t>
      </w:r>
      <w:r w:rsidRPr="00C069A3">
        <w:rPr>
          <w:rFonts w:ascii="Arial" w:eastAsia="Batang" w:hAnsi="Arial"/>
          <w:b/>
          <w:sz w:val="24"/>
          <w:szCs w:val="24"/>
          <w:lang w:eastAsia="zh-CN"/>
        </w:rPr>
        <w:t>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>1&lt;=x&lt;6, 1&lt;=y&lt;6, x+y&lt;=6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(xDL/1UL)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(xDL/1UL)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(xDL/1UL) and y bands (3&lt;=y&lt;=5 and x+y &lt;= 6) NR inter-band CA (yDL/1UL)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r w:rsidR="0008287C">
        <w:rPr>
          <w:lang w:eastAsia="zh-CN"/>
        </w:rPr>
        <w:t xml:space="preserve">x+y=z,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r w:rsidRPr="00764244">
        <w:rPr>
          <w:b/>
          <w:lang w:eastAsia="zh-CN"/>
        </w:rPr>
        <w:t>x+y=3)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>x&gt;0, y&gt;0, x+y=z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x+y=z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>Applicable bandwidths and bandwidth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frequency being in close proximity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05328A0A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r w:rsidR="0077125E" w:rsidRPr="00A76A0E">
              <w:rPr>
                <w:i w:val="0"/>
              </w:rPr>
              <w:t>1</w:t>
            </w:r>
            <w:r w:rsidR="0077125E">
              <w:rPr>
                <w:i w:val="0"/>
              </w:rPr>
              <w:t>10</w:t>
            </w:r>
          </w:p>
        </w:tc>
        <w:tc>
          <w:tcPr>
            <w:tcW w:w="1134" w:type="dxa"/>
          </w:tcPr>
          <w:p w14:paraId="30C8A286" w14:textId="7EE66451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r w:rsidR="009C7DBA" w:rsidRPr="00A76A0E">
              <w:rPr>
                <w:i w:val="0"/>
              </w:rPr>
              <w:t>1</w:t>
            </w:r>
            <w:r w:rsidR="009C7DBA">
              <w:rPr>
                <w:i w:val="0"/>
              </w:rPr>
              <w:t>10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033D03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r w:rsidR="0077125E" w:rsidRPr="00A76A0E">
              <w:rPr>
                <w:i w:val="0"/>
              </w:rPr>
              <w:t>1</w:t>
            </w:r>
            <w:r w:rsidR="0077125E">
              <w:rPr>
                <w:i w:val="0"/>
              </w:rPr>
              <w:t>10</w:t>
            </w:r>
          </w:p>
        </w:tc>
        <w:tc>
          <w:tcPr>
            <w:tcW w:w="1134" w:type="dxa"/>
          </w:tcPr>
          <w:p w14:paraId="71ACEA7B" w14:textId="56C53E2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</w:t>
            </w:r>
            <w:r w:rsidR="009C7DBA" w:rsidRPr="00A76A0E">
              <w:rPr>
                <w:i w:val="0"/>
              </w:rPr>
              <w:t>1</w:t>
            </w:r>
            <w:r w:rsidR="009C7DBA">
              <w:rPr>
                <w:i w:val="0"/>
              </w:rPr>
              <w:t>10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648798E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del w:id="6" w:author="Nokia" w:date="2025-11-25T13:59:00Z" w16du:dateUtc="2025-11-25T12:59:00Z">
              <w:r w:rsidRPr="00A76A0E" w:rsidDel="006A304D">
                <w:rPr>
                  <w:i w:val="0"/>
                </w:rPr>
                <w:delText>RAN#</w:delText>
              </w:r>
              <w:r w:rsidR="0077125E" w:rsidRPr="00A76A0E" w:rsidDel="006A304D">
                <w:rPr>
                  <w:i w:val="0"/>
                </w:rPr>
                <w:delText>1</w:delText>
              </w:r>
              <w:r w:rsidR="0077125E" w:rsidDel="006A304D">
                <w:rPr>
                  <w:i w:val="0"/>
                </w:rPr>
                <w:delText>10</w:delText>
              </w:r>
            </w:del>
            <w:ins w:id="7" w:author="Nokia" w:date="2025-11-25T13:59:00Z" w16du:dateUtc="2025-11-25T12:59:00Z">
              <w:r w:rsidR="006A304D">
                <w:rPr>
                  <w:i w:val="0"/>
                </w:rPr>
                <w:t>-</w:t>
              </w:r>
            </w:ins>
          </w:p>
        </w:tc>
        <w:tc>
          <w:tcPr>
            <w:tcW w:w="1134" w:type="dxa"/>
          </w:tcPr>
          <w:p w14:paraId="7960B105" w14:textId="2D71A1CE" w:rsidR="00217B1B" w:rsidRPr="00A76A0E" w:rsidRDefault="00005FF6" w:rsidP="00217B1B">
            <w:pPr>
              <w:pStyle w:val="Guidance"/>
              <w:spacing w:after="0"/>
              <w:rPr>
                <w:i w:val="0"/>
              </w:rPr>
            </w:pPr>
            <w:ins w:id="8" w:author="Nokia" w:date="2025-11-25T13:59:00Z" w16du:dateUtc="2025-11-25T12:59:00Z">
              <w:r>
                <w:rPr>
                  <w:rStyle w:val="cui-origin-p"/>
                  <w:rFonts w:ascii="inherit" w:eastAsia="Microsoft YaHei" w:hAnsi="inherit"/>
                  <w:i w:val="0"/>
                  <w:iCs/>
                  <w:color w:val="FF0000"/>
                </w:rPr>
                <w:t>W</w:t>
              </w:r>
              <w:r>
                <w:rPr>
                  <w:rStyle w:val="cui-origin-p"/>
                  <w:rFonts w:ascii="inherit" w:eastAsia="Microsoft YaHei" w:hAnsi="inherit"/>
                  <w:i w:val="0"/>
                  <w:iCs/>
                  <w:color w:val="FF0000"/>
                </w:rPr>
                <w:t>ithdrawn at RAN #110 due to lack of inputs</w:t>
              </w:r>
            </w:ins>
            <w:del w:id="9" w:author="Nokia" w:date="2025-11-25T13:59:00Z" w16du:dateUtc="2025-11-25T12:59:00Z">
              <w:r w:rsidR="00217B1B" w:rsidRPr="00A76A0E" w:rsidDel="00005FF6">
                <w:rPr>
                  <w:i w:val="0"/>
                </w:rPr>
                <w:delText>RAN#</w:delText>
              </w:r>
              <w:r w:rsidR="009C7DBA" w:rsidRPr="00A76A0E" w:rsidDel="00005FF6">
                <w:rPr>
                  <w:i w:val="0"/>
                </w:rPr>
                <w:delText>1</w:delText>
              </w:r>
              <w:r w:rsidR="009C7DBA" w:rsidDel="00005FF6">
                <w:rPr>
                  <w:i w:val="0"/>
                </w:rPr>
                <w:delText>10</w:delText>
              </w:r>
            </w:del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User Equipment (UE) radio transmission and reception;</w:t>
            </w:r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6D5E2B6E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9C7DB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</w:t>
            </w:r>
            <w:r w:rsidR="009C7DBA">
              <w:rPr>
                <w:rFonts w:ascii="Times New Roman" w:hAnsi="Times New Roman"/>
                <w:color w:val="000000"/>
                <w:sz w:val="20"/>
                <w:lang w:eastAsia="ja-JP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</w:tcPr>
          <w:p w14:paraId="4BD876CF" w14:textId="77777777" w:rsidR="005F6408" w:rsidRPr="0038416D" w:rsidRDefault="005F6408" w:rsidP="005F6408">
            <w:pPr>
              <w:spacing w:after="0"/>
            </w:pPr>
            <w:r w:rsidRPr="0038416D">
              <w:t>Spreadtrum</w:t>
            </w: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DF33A" w14:textId="77777777" w:rsidR="00E97A53" w:rsidRDefault="00E97A53">
      <w:r>
        <w:separator/>
      </w:r>
    </w:p>
  </w:endnote>
  <w:endnote w:type="continuationSeparator" w:id="0">
    <w:p w14:paraId="4CF844BC" w14:textId="77777777" w:rsidR="00E97A53" w:rsidRDefault="00E9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inherit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E880F" w14:textId="77777777" w:rsidR="00E97A53" w:rsidRDefault="00E97A53">
      <w:r>
        <w:separator/>
      </w:r>
    </w:p>
  </w:footnote>
  <w:footnote w:type="continuationSeparator" w:id="0">
    <w:p w14:paraId="0AF5D937" w14:textId="77777777" w:rsidR="00E97A53" w:rsidRDefault="00E97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FF6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060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109A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C2A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16DF"/>
    <w:rsid w:val="00662002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304D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35B9"/>
    <w:rsid w:val="00715444"/>
    <w:rsid w:val="007162BE"/>
    <w:rsid w:val="0071737A"/>
    <w:rsid w:val="00722267"/>
    <w:rsid w:val="00730CD6"/>
    <w:rsid w:val="007410D9"/>
    <w:rsid w:val="00744947"/>
    <w:rsid w:val="00746F46"/>
    <w:rsid w:val="007521A6"/>
    <w:rsid w:val="0075252A"/>
    <w:rsid w:val="00753C08"/>
    <w:rsid w:val="00755D32"/>
    <w:rsid w:val="0076208C"/>
    <w:rsid w:val="0076388B"/>
    <w:rsid w:val="00764244"/>
    <w:rsid w:val="00764B84"/>
    <w:rsid w:val="00765028"/>
    <w:rsid w:val="007663E5"/>
    <w:rsid w:val="0077125E"/>
    <w:rsid w:val="007770E7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D3A65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335C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A7CC5"/>
    <w:rsid w:val="009B1936"/>
    <w:rsid w:val="009B314C"/>
    <w:rsid w:val="009B48CA"/>
    <w:rsid w:val="009B493F"/>
    <w:rsid w:val="009C2977"/>
    <w:rsid w:val="009C2DCC"/>
    <w:rsid w:val="009C3969"/>
    <w:rsid w:val="009C7DBA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44D8F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E188F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1028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97A53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  <w:style w:type="character" w:customStyle="1" w:styleId="cui-origin-p">
    <w:name w:val="cui-origin-p"/>
    <w:basedOn w:val="DefaultParagraphFont"/>
    <w:rsid w:val="00005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7</Pages>
  <Words>2558</Words>
  <Characters>14583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17107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49</cp:revision>
  <cp:lastPrinted>2000-02-29T10:31:00Z</cp:lastPrinted>
  <dcterms:created xsi:type="dcterms:W3CDTF">2024-08-02T18:44:00Z</dcterms:created>
  <dcterms:modified xsi:type="dcterms:W3CDTF">2025-11-25T13:00:00Z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